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S5-232070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AE66A8" w:rsidR="00F25D98" w:rsidRDefault="00272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Modify the counter name for Total error number of DL/UL TBs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RadiSys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96CC4" w:rsidR="001E41F3" w:rsidRDefault="002728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13C3FC" w:rsidR="001E41F3" w:rsidRDefault="007A4A41">
            <w:pPr>
              <w:pStyle w:val="CRCoverPage"/>
              <w:spacing w:after="0"/>
              <w:ind w:left="100"/>
              <w:rPr>
                <w:noProof/>
              </w:rPr>
            </w:pPr>
            <w:r w:rsidRPr="007A4A41"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C7B13" w:rsidR="001E41F3" w:rsidRDefault="002728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BA7C4" w:rsidR="001E41F3" w:rsidRDefault="0027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Across the specification, Total related counters is represented by “Tot” in counter names.</w:t>
            </w:r>
            <w:r>
              <w:rPr>
                <w:lang w:val="en-US" w:eastAsia="zh-CN"/>
              </w:rPr>
              <w:t xml:space="preserve"> However, Total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rror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</w:t>
            </w:r>
            <w:r>
              <w:rPr>
                <w:lang w:eastAsia="zh-CN"/>
              </w:rPr>
              <w:t xml:space="preserve"> of DL/UL TB Counter name deviates from this standard used across the specification with error in counter name as “</w:t>
            </w:r>
            <w:proofErr w:type="spellStart"/>
            <w:r>
              <w:rPr>
                <w:lang w:eastAsia="zh-CN"/>
              </w:rPr>
              <w:t>Toltal</w:t>
            </w:r>
            <w:proofErr w:type="spellEnd"/>
            <w:r>
              <w:rPr>
                <w:lang w:eastAsia="zh-CN"/>
              </w:rPr>
              <w:t>”, hence requesting this change to maintain consistency with other counters in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C91DB3" w:rsidR="001E41F3" w:rsidRDefault="002728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Modify the counter names for </w:t>
            </w:r>
            <w:r>
              <w:rPr>
                <w:rFonts w:hint="eastAsia"/>
                <w:lang w:val="en-US" w:eastAsia="zh-CN"/>
              </w:rPr>
              <w:t xml:space="preserve">Total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rror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</w:t>
            </w:r>
            <w:r>
              <w:t xml:space="preserve"> of DL/UL TBs to align with </w:t>
            </w:r>
            <w:r>
              <w:rPr>
                <w:lang w:eastAsia="zh-CN"/>
              </w:rPr>
              <w:t>other specified counters in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72CCD" w:rsidR="001E41F3" w:rsidRDefault="0027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Counter names will lead to incorrect interpretation of specification for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50D10" w:rsidR="001E41F3" w:rsidRDefault="00D43402">
            <w:pPr>
              <w:pStyle w:val="CRCoverPage"/>
              <w:spacing w:after="0"/>
              <w:ind w:left="100"/>
              <w:rPr>
                <w:noProof/>
              </w:rPr>
            </w:pPr>
            <w:r w:rsidRPr="00F66D75">
              <w:t>5.1.</w:t>
            </w:r>
            <w:r>
              <w:t>1</w:t>
            </w:r>
            <w:r w:rsidRPr="00F66D75">
              <w:t>.</w:t>
            </w:r>
            <w:r>
              <w:t>7.4, 5.1.1.7.9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80CBD3" w:rsidR="001E41F3" w:rsidRDefault="0027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84D99" w:rsidR="001E41F3" w:rsidRDefault="0027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A84C" w:rsidR="001E41F3" w:rsidRDefault="0027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4227F" w14:textId="77777777" w:rsidR="002728A2" w:rsidRDefault="002728A2" w:rsidP="002728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6DDC3AED" w14:textId="77777777" w:rsidR="002728A2" w:rsidRDefault="002728A2" w:rsidP="002728A2">
      <w:pPr>
        <w:pStyle w:val="Heading5"/>
        <w:rPr>
          <w:lang w:eastAsia="zh-CN"/>
        </w:rPr>
      </w:pPr>
      <w:bookmarkStart w:id="1" w:name="_Toc20132254"/>
      <w:bookmarkStart w:id="2" w:name="_Toc27473299"/>
      <w:bookmarkStart w:id="3" w:name="_Toc35955954"/>
      <w:bookmarkStart w:id="4" w:name="_Toc44491927"/>
      <w:bookmarkStart w:id="5" w:name="_Toc51689854"/>
      <w:bookmarkStart w:id="6" w:name="_Toc51750536"/>
      <w:bookmarkStart w:id="7" w:name="_Toc51774796"/>
      <w:bookmarkStart w:id="8" w:name="_Toc51775410"/>
      <w:bookmarkStart w:id="9" w:name="_Toc51776026"/>
      <w:bookmarkStart w:id="10" w:name="_Toc58515409"/>
      <w:bookmarkStart w:id="11" w:name="_Toc122529683"/>
      <w:bookmarkStart w:id="12" w:name="_Toc20132344"/>
      <w:bookmarkStart w:id="13" w:name="_Toc27473393"/>
      <w:bookmarkStart w:id="14" w:name="_Toc35956064"/>
      <w:bookmarkStart w:id="15" w:name="_Toc44492053"/>
      <w:bookmarkStart w:id="16" w:name="_Toc51689982"/>
      <w:bookmarkStart w:id="17" w:name="_Toc51750674"/>
      <w:bookmarkStart w:id="18" w:name="_Toc51774934"/>
      <w:bookmarkStart w:id="19" w:name="_Toc51775548"/>
      <w:bookmarkStart w:id="20" w:name="_Toc51776164"/>
      <w:bookmarkStart w:id="21" w:name="_Toc58515550"/>
      <w:bookmarkStart w:id="22" w:name="_Toc113897798"/>
      <w:bookmarkStart w:id="23" w:name="_Toc20132246"/>
      <w:bookmarkStart w:id="24" w:name="_Toc27473281"/>
      <w:bookmarkStart w:id="25" w:name="_Toc35955936"/>
      <w:bookmarkStart w:id="26" w:name="_Toc44491909"/>
      <w:bookmarkStart w:id="27" w:name="_Toc51689836"/>
      <w:bookmarkStart w:id="28" w:name="_Toc51750510"/>
      <w:bookmarkStart w:id="29" w:name="_Toc51774770"/>
      <w:bookmarkStart w:id="30" w:name="_Toc51775384"/>
      <w:bookmarkStart w:id="31" w:name="_Toc51776000"/>
      <w:bookmarkStart w:id="32" w:name="_Toc58515383"/>
      <w:bookmarkStart w:id="33" w:name="_Toc113895826"/>
      <w:r>
        <w:t>5.1.1.</w:t>
      </w:r>
      <w:r>
        <w:rPr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Total 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rror </w:t>
      </w:r>
      <w:r>
        <w:rPr>
          <w:lang w:eastAsia="zh-CN"/>
        </w:rPr>
        <w:t>n</w:t>
      </w:r>
      <w:r>
        <w:rPr>
          <w:rFonts w:hint="eastAsia"/>
          <w:lang w:eastAsia="zh-CN"/>
        </w:rPr>
        <w:t>umber of DL TBs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CD794E" w14:textId="77777777" w:rsidR="002728A2" w:rsidRDefault="002728A2" w:rsidP="002728A2">
      <w:pPr>
        <w:pStyle w:val="B1"/>
        <w:rPr>
          <w:lang w:eastAsia="zh-CN"/>
        </w:rPr>
      </w:pPr>
      <w:r>
        <w:t>a)</w:t>
      </w:r>
      <w:r>
        <w:tab/>
        <w:t xml:space="preserve">This measurement provides the </w:t>
      </w:r>
      <w:r>
        <w:rPr>
          <w:rFonts w:hint="eastAsia"/>
          <w:lang w:eastAsia="zh-CN"/>
        </w:rPr>
        <w:t>number</w:t>
      </w:r>
      <w:r>
        <w:t xml:space="preserve"> of</w:t>
      </w:r>
      <w:r>
        <w:rPr>
          <w:rFonts w:hint="eastAsia"/>
          <w:lang w:val="en-US" w:eastAsia="zh-CN"/>
        </w:rPr>
        <w:t xml:space="preserve"> total</w:t>
      </w:r>
      <w:r>
        <w:t xml:space="preserve"> </w:t>
      </w:r>
      <w:r>
        <w:rPr>
          <w:rFonts w:hint="eastAsia"/>
          <w:lang w:eastAsia="zh-CN"/>
        </w:rPr>
        <w:t>faulty</w:t>
      </w:r>
      <w:r>
        <w:t xml:space="preserve"> </w:t>
      </w:r>
      <w:r>
        <w:rPr>
          <w:rFonts w:hint="eastAsia"/>
          <w:lang w:eastAsia="zh-CN"/>
        </w:rPr>
        <w:t>TBs</w:t>
      </w:r>
      <w:r>
        <w:t xml:space="preserve"> </w:t>
      </w:r>
      <w:r>
        <w:rPr>
          <w:rFonts w:hint="eastAsia"/>
          <w:lang w:eastAsia="zh-CN"/>
        </w:rPr>
        <w:t xml:space="preserve">transmitted </w:t>
      </w:r>
      <w:r>
        <w:t xml:space="preserve">on the </w:t>
      </w:r>
      <w:r>
        <w:rPr>
          <w:rFonts w:hint="eastAsia"/>
          <w:lang w:eastAsia="zh-CN"/>
        </w:rPr>
        <w:t>down</w:t>
      </w:r>
      <w:r>
        <w:t>link</w:t>
      </w:r>
      <w:r>
        <w:rPr>
          <w:rFonts w:hint="eastAsia"/>
          <w:lang w:eastAsia="zh-CN"/>
        </w:rPr>
        <w:t xml:space="preserve"> in a cell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.</w:t>
      </w:r>
      <w:r>
        <w:t xml:space="preserve">The measurement is split into </w:t>
      </w:r>
      <w:proofErr w:type="spellStart"/>
      <w:r>
        <w:t>subcounters</w:t>
      </w:r>
      <w:proofErr w:type="spellEnd"/>
      <w:r>
        <w:t xml:space="preserve"> per</w:t>
      </w:r>
      <w:r>
        <w:rPr>
          <w:rFonts w:hint="eastAsia"/>
          <w:lang w:val="en-US" w:eastAsia="zh-CN"/>
        </w:rPr>
        <w:t xml:space="preserve"> layer at MU-MIMO </w:t>
      </w:r>
      <w:proofErr w:type="spellStart"/>
      <w:r>
        <w:rPr>
          <w:rFonts w:hint="eastAsia"/>
          <w:lang w:val="en-US" w:eastAsia="zh-CN"/>
        </w:rPr>
        <w:t>case.Thi</w:t>
      </w:r>
      <w:proofErr w:type="spellEnd"/>
      <w:r>
        <w:rPr>
          <w:rFonts w:hint="eastAsia"/>
          <w:lang w:eastAsia="zh-CN"/>
        </w:rPr>
        <w:t>s measurement</w:t>
      </w:r>
      <w:r>
        <w:rPr>
          <w:rFonts w:hint="eastAsia"/>
          <w:lang w:val="en-US" w:eastAsia="zh-CN"/>
        </w:rPr>
        <w:t xml:space="preserve"> include all transmitted  faulty TBs  of initial transmission and re-transmission </w:t>
      </w:r>
      <w:r>
        <w:rPr>
          <w:rFonts w:hint="eastAsia"/>
          <w:lang w:eastAsia="zh-CN"/>
        </w:rPr>
        <w:t>.</w:t>
      </w:r>
    </w:p>
    <w:p w14:paraId="49B36BB1" w14:textId="77777777" w:rsidR="002728A2" w:rsidRDefault="002728A2" w:rsidP="002728A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>CC</w:t>
      </w:r>
      <w:r>
        <w:rPr>
          <w:lang w:eastAsia="zh-CN"/>
        </w:rPr>
        <w:t>.</w:t>
      </w:r>
    </w:p>
    <w:p w14:paraId="033754A6" w14:textId="77777777" w:rsidR="002728A2" w:rsidRDefault="002728A2" w:rsidP="002728A2">
      <w:pPr>
        <w:pStyle w:val="B1"/>
      </w:pPr>
      <w:r>
        <w:t>c)</w:t>
      </w:r>
      <w:r>
        <w:tab/>
        <w:t xml:space="preserve">On receipt by the </w:t>
      </w:r>
      <w:r>
        <w:rPr>
          <w:rFonts w:hint="eastAsia"/>
          <w:lang w:eastAsia="zh-CN"/>
        </w:rPr>
        <w:t>gNB</w:t>
      </w:r>
      <w:r>
        <w:t xml:space="preserve"> of a NACK</w:t>
      </w:r>
      <w:r>
        <w:rPr>
          <w:rFonts w:hint="eastAsia"/>
          <w:lang w:val="en-US" w:eastAsia="zh-CN"/>
        </w:rPr>
        <w:t xml:space="preserve"> or DTX</w:t>
      </w:r>
      <w:r>
        <w:t xml:space="preserve"> from UE </w:t>
      </w:r>
      <w:r>
        <w:rPr>
          <w:rFonts w:hint="eastAsia"/>
        </w:rPr>
        <w:t xml:space="preserve">which </w:t>
      </w:r>
      <w:r>
        <w:t>indicat</w:t>
      </w:r>
      <w:r>
        <w:rPr>
          <w:rFonts w:hint="eastAsia"/>
        </w:rPr>
        <w:t>es</w:t>
      </w:r>
      <w:r>
        <w:t xml:space="preserve"> a </w:t>
      </w:r>
      <w:r>
        <w:rPr>
          <w:rFonts w:hint="eastAsia"/>
          <w:lang w:eastAsia="zh-CN"/>
        </w:rPr>
        <w:t>faulty</w:t>
      </w:r>
      <w:r>
        <w:t xml:space="preserve"> </w:t>
      </w:r>
      <w:r>
        <w:rPr>
          <w:rFonts w:hint="eastAsia"/>
          <w:lang w:eastAsia="zh-CN"/>
        </w:rPr>
        <w:t xml:space="preserve">reception of </w:t>
      </w:r>
      <w:r>
        <w:t>TB by UE</w:t>
      </w:r>
      <w:r>
        <w:rPr>
          <w:rFonts w:hint="eastAsia"/>
          <w:lang w:val="en-US" w:eastAsia="zh-CN"/>
        </w:rPr>
        <w:t xml:space="preserve"> </w:t>
      </w:r>
      <w:r>
        <w:t>during the period of measurement.</w:t>
      </w:r>
      <w:r>
        <w:rPr>
          <w:rFonts w:hint="eastAsia"/>
        </w:rPr>
        <w:t xml:space="preserve"> </w:t>
      </w:r>
      <w:r>
        <w:t xml:space="preserve">The measurement is split into </w:t>
      </w:r>
      <w:proofErr w:type="spellStart"/>
      <w:r>
        <w:t>subcounters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Layer at MU-MIMO case.</w:t>
      </w:r>
      <w:r>
        <w:t xml:space="preserve"> </w:t>
      </w:r>
    </w:p>
    <w:p w14:paraId="7CB714A1" w14:textId="77777777" w:rsidR="002728A2" w:rsidRDefault="002728A2" w:rsidP="002728A2">
      <w:pPr>
        <w:pStyle w:val="B1"/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Each measurement is an </w:t>
      </w:r>
      <w:r>
        <w:t>integer</w:t>
      </w:r>
      <w:r>
        <w:rPr>
          <w:rFonts w:hint="eastAsia"/>
          <w:lang w:val="en-US" w:eastAsia="zh-CN"/>
        </w:rPr>
        <w:t>.</w:t>
      </w:r>
    </w:p>
    <w:p w14:paraId="169F6AC4" w14:textId="4A797471" w:rsidR="002728A2" w:rsidRPr="00CF5F9E" w:rsidRDefault="002728A2" w:rsidP="002728A2">
      <w:pPr>
        <w:pStyle w:val="B1"/>
        <w:rPr>
          <w:lang w:eastAsia="zh-CN"/>
        </w:rPr>
      </w:pPr>
      <w:r w:rsidRPr="007A4E90">
        <w:rPr>
          <w:lang w:eastAsia="zh-CN"/>
        </w:rPr>
        <w:t>e)</w:t>
      </w:r>
      <w:r>
        <w:rPr>
          <w:lang w:eastAsia="zh-CN"/>
        </w:rPr>
        <w:tab/>
      </w:r>
      <w:proofErr w:type="spellStart"/>
      <w:r w:rsidRPr="007A4E90">
        <w:rPr>
          <w:rFonts w:hint="eastAsia"/>
          <w:lang w:eastAsia="zh-CN"/>
        </w:rPr>
        <w:t>TB.Err</w:t>
      </w:r>
      <w:r w:rsidRPr="00CF5F9E">
        <w:rPr>
          <w:rFonts w:hint="eastAsia"/>
          <w:lang w:eastAsia="zh-CN"/>
        </w:rPr>
        <w:t>To</w:t>
      </w:r>
      <w:ins w:id="34" w:author="Amarpreet Sethi" w:date="2023-02-10T16:54:00Z">
        <w:r>
          <w:rPr>
            <w:lang w:eastAsia="zh-CN"/>
          </w:rPr>
          <w:t>t</w:t>
        </w:r>
      </w:ins>
      <w:del w:id="35" w:author="Amarpreet Sethi" w:date="2023-02-10T16:54:00Z">
        <w:r w:rsidRPr="00CF5F9E" w:rsidDel="002728A2">
          <w:rPr>
            <w:rFonts w:hint="eastAsia"/>
            <w:lang w:eastAsia="zh-CN"/>
          </w:rPr>
          <w:delText>ltal</w:delText>
        </w:r>
      </w:del>
      <w:r w:rsidRPr="007A4E90">
        <w:rPr>
          <w:rFonts w:hint="eastAsia"/>
          <w:lang w:eastAsia="zh-CN"/>
        </w:rPr>
        <w:t>NbrDl</w:t>
      </w:r>
      <w:r w:rsidRPr="00CF5F9E">
        <w:rPr>
          <w:rFonts w:hint="eastAsia"/>
          <w:lang w:eastAsia="zh-CN"/>
        </w:rPr>
        <w:t>.X</w:t>
      </w:r>
      <w:proofErr w:type="spellEnd"/>
      <w:r w:rsidRPr="00CF5F9E">
        <w:rPr>
          <w:rFonts w:hint="eastAsia"/>
          <w:lang w:eastAsia="zh-CN"/>
        </w:rPr>
        <w:t>.</w:t>
      </w:r>
    </w:p>
    <w:p w14:paraId="7CCF9892" w14:textId="77777777" w:rsidR="002728A2" w:rsidRDefault="002728A2" w:rsidP="002728A2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Where X</w:t>
      </w:r>
      <w:r>
        <w:t xml:space="preserve"> identified by </w:t>
      </w:r>
      <w:r>
        <w:rPr>
          <w:rFonts w:hint="eastAsia"/>
          <w:lang w:val="en-US" w:eastAsia="zh-CN"/>
        </w:rPr>
        <w:t xml:space="preserve">DL MU-MIMO maximum 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ayer.</w:t>
      </w:r>
    </w:p>
    <w:p w14:paraId="431D2228" w14:textId="77777777" w:rsidR="002728A2" w:rsidRDefault="002728A2" w:rsidP="002728A2">
      <w:pPr>
        <w:pStyle w:val="B1"/>
        <w:rPr>
          <w:lang w:val="en-US" w:eastAsia="zh-CN"/>
        </w:rPr>
      </w:pPr>
      <w:r>
        <w:rPr>
          <w:lang w:eastAsia="en-GB"/>
        </w:rPr>
        <w:tab/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NRCellDU</w:t>
      </w:r>
      <w:proofErr w:type="spellEnd"/>
      <w:r>
        <w:rPr>
          <w:lang w:eastAsia="en-GB"/>
        </w:rPr>
        <w:t>.</w:t>
      </w:r>
    </w:p>
    <w:p w14:paraId="4FB441F4" w14:textId="77777777" w:rsidR="002728A2" w:rsidRDefault="002728A2" w:rsidP="002728A2">
      <w:pPr>
        <w:pStyle w:val="B1"/>
      </w:pPr>
      <w:r>
        <w:rPr>
          <w:lang w:eastAsia="en-GB"/>
        </w:rPr>
        <w:tab/>
        <w:t>g)</w:t>
      </w:r>
      <w:r>
        <w:rPr>
          <w:lang w:eastAsia="en-GB"/>
        </w:rPr>
        <w:tab/>
        <w:t>Valid</w:t>
      </w:r>
      <w:r>
        <w:t xml:space="preserve"> for packet switched traffic .</w:t>
      </w:r>
    </w:p>
    <w:p w14:paraId="51531D48" w14:textId="77777777" w:rsidR="002728A2" w:rsidRDefault="002728A2" w:rsidP="002728A2">
      <w:pPr>
        <w:pStyle w:val="B1"/>
        <w:rPr>
          <w:lang w:eastAsia="en-GB"/>
        </w:rPr>
      </w:pPr>
      <w:r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>h</w:t>
      </w:r>
      <w:r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>
        <w:rPr>
          <w:lang w:eastAsia="en-GB"/>
        </w:rPr>
        <w:t>5GS.</w:t>
      </w:r>
    </w:p>
    <w:p w14:paraId="7C9745B8" w14:textId="77777777" w:rsidR="002728A2" w:rsidRDefault="002728A2" w:rsidP="002728A2">
      <w:pPr>
        <w:pStyle w:val="Heading5"/>
        <w:rPr>
          <w:lang w:eastAsia="zh-CN"/>
        </w:rPr>
      </w:pPr>
      <w:bookmarkStart w:id="36" w:name="_Toc20132259"/>
      <w:bookmarkStart w:id="37" w:name="_Toc27473304"/>
      <w:bookmarkStart w:id="38" w:name="_Toc35955959"/>
      <w:bookmarkStart w:id="39" w:name="_Toc44491932"/>
      <w:bookmarkStart w:id="40" w:name="_Toc51689859"/>
      <w:bookmarkStart w:id="41" w:name="_Toc51750541"/>
      <w:bookmarkStart w:id="42" w:name="_Toc51774801"/>
      <w:bookmarkStart w:id="43" w:name="_Toc51775415"/>
      <w:bookmarkStart w:id="44" w:name="_Toc51776031"/>
      <w:bookmarkStart w:id="45" w:name="_Toc58515414"/>
      <w:bookmarkStart w:id="46" w:name="_Toc122529688"/>
      <w:bookmarkStart w:id="47" w:name="_Toc20132345"/>
      <w:bookmarkStart w:id="48" w:name="_Toc27473394"/>
      <w:bookmarkStart w:id="49" w:name="_Toc35956065"/>
      <w:bookmarkStart w:id="50" w:name="_Toc44492054"/>
      <w:bookmarkStart w:id="51" w:name="_Toc51689983"/>
      <w:bookmarkStart w:id="52" w:name="_Toc51750675"/>
      <w:bookmarkStart w:id="53" w:name="_Toc51774935"/>
      <w:bookmarkStart w:id="54" w:name="_Toc51775549"/>
      <w:bookmarkStart w:id="55" w:name="_Toc51776165"/>
      <w:bookmarkStart w:id="56" w:name="_Toc58515551"/>
      <w:bookmarkStart w:id="57" w:name="_Toc11389779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5.1.1.</w:t>
      </w:r>
      <w:r>
        <w:rPr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Total 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rror </w:t>
      </w:r>
      <w:r>
        <w:rPr>
          <w:lang w:eastAsia="zh-CN"/>
        </w:rPr>
        <w:t>n</w:t>
      </w:r>
      <w:r>
        <w:rPr>
          <w:rFonts w:hint="eastAsia"/>
          <w:lang w:eastAsia="zh-CN"/>
        </w:rPr>
        <w:t>umber of UL TBs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25A99A1" w14:textId="77777777" w:rsidR="002728A2" w:rsidRDefault="002728A2" w:rsidP="002728A2">
      <w:pPr>
        <w:pStyle w:val="B1"/>
      </w:pPr>
      <w:r>
        <w:t>a)</w:t>
      </w:r>
      <w:r>
        <w:tab/>
        <w:t xml:space="preserve">This measurement provides the </w:t>
      </w:r>
      <w:r>
        <w:rPr>
          <w:rFonts w:hint="eastAsia"/>
        </w:rPr>
        <w:t>number</w:t>
      </w:r>
      <w:r>
        <w:t xml:space="preserve"> of</w:t>
      </w:r>
      <w:r>
        <w:rPr>
          <w:rFonts w:hint="eastAsia"/>
          <w:lang w:val="en-US" w:eastAsia="zh-CN"/>
        </w:rPr>
        <w:t xml:space="preserve"> total</w:t>
      </w:r>
      <w:r>
        <w:t xml:space="preserve"> </w:t>
      </w:r>
      <w:r>
        <w:rPr>
          <w:rFonts w:hint="eastAsia"/>
          <w:lang w:eastAsia="zh-CN"/>
        </w:rPr>
        <w:t>faulty</w:t>
      </w:r>
      <w:r>
        <w:rPr>
          <w:rFonts w:hint="eastAsia"/>
        </w:rPr>
        <w:t xml:space="preserve"> TBs</w:t>
      </w:r>
      <w:r>
        <w:t xml:space="preserve"> on the </w:t>
      </w:r>
      <w:r>
        <w:rPr>
          <w:rFonts w:hint="eastAsia"/>
        </w:rPr>
        <w:t>up</w:t>
      </w:r>
      <w:r>
        <w:t xml:space="preserve">link </w:t>
      </w:r>
      <w:r>
        <w:rPr>
          <w:rFonts w:hint="eastAsia"/>
          <w:lang w:eastAsia="zh-CN"/>
        </w:rPr>
        <w:t>in a cell</w:t>
      </w:r>
      <w:r>
        <w:t>.</w:t>
      </w:r>
      <w:r>
        <w:rPr>
          <w:rFonts w:hint="eastAsia"/>
          <w:lang w:eastAsia="zh-CN"/>
        </w:rPr>
        <w:t xml:space="preserve">  </w:t>
      </w:r>
      <w:r>
        <w:t xml:space="preserve">The measurement is split into </w:t>
      </w:r>
      <w:proofErr w:type="spellStart"/>
      <w:r>
        <w:t>subcounters</w:t>
      </w:r>
      <w:proofErr w:type="spellEnd"/>
      <w:r>
        <w:t xml:space="preserve"> per</w:t>
      </w:r>
      <w:r>
        <w:rPr>
          <w:rFonts w:hint="eastAsia"/>
          <w:lang w:val="en-US" w:eastAsia="zh-CN"/>
        </w:rPr>
        <w:t xml:space="preserve"> layer at MU-MIMO </w:t>
      </w:r>
      <w:proofErr w:type="spellStart"/>
      <w:r>
        <w:rPr>
          <w:rFonts w:hint="eastAsia"/>
          <w:lang w:val="en-US" w:eastAsia="zh-CN"/>
        </w:rPr>
        <w:t>case.Thi</w:t>
      </w:r>
      <w:proofErr w:type="spellEnd"/>
      <w:r>
        <w:rPr>
          <w:rFonts w:hint="eastAsia"/>
          <w:lang w:eastAsia="zh-CN"/>
        </w:rPr>
        <w:t>s measurement</w:t>
      </w:r>
      <w:r>
        <w:rPr>
          <w:rFonts w:hint="eastAsia"/>
          <w:lang w:val="en-US" w:eastAsia="zh-CN"/>
        </w:rPr>
        <w:t xml:space="preserve"> include all transmitted faulty TBs of initial  and re-transmission </w:t>
      </w:r>
      <w:r>
        <w:rPr>
          <w:rFonts w:hint="eastAsia"/>
          <w:lang w:eastAsia="zh-CN"/>
        </w:rPr>
        <w:t>.</w:t>
      </w:r>
    </w:p>
    <w:p w14:paraId="78C4A401" w14:textId="77777777" w:rsidR="002728A2" w:rsidRDefault="002728A2" w:rsidP="002728A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>CC</w:t>
      </w:r>
    </w:p>
    <w:p w14:paraId="2AD4B77F" w14:textId="77777777" w:rsidR="002728A2" w:rsidRDefault="002728A2" w:rsidP="002728A2">
      <w:pPr>
        <w:pStyle w:val="B1"/>
        <w:rPr>
          <w:lang w:eastAsia="zh-CN"/>
        </w:rPr>
      </w:pPr>
      <w:r>
        <w:t>c)</w:t>
      </w:r>
      <w:r>
        <w:tab/>
        <w:t xml:space="preserve">On </w:t>
      </w:r>
      <w:r>
        <w:rPr>
          <w:lang w:eastAsia="zh-CN"/>
        </w:rPr>
        <w:t xml:space="preserve">receipt </w:t>
      </w:r>
      <w:r>
        <w:t xml:space="preserve">by the </w:t>
      </w:r>
      <w:r>
        <w:rPr>
          <w:rFonts w:hint="eastAsia"/>
          <w:lang w:eastAsia="zh-CN"/>
        </w:rPr>
        <w:t>gNB</w:t>
      </w:r>
      <w:r>
        <w:t xml:space="preserve"> of </w:t>
      </w:r>
      <w:r>
        <w:rPr>
          <w:rFonts w:hint="eastAsia"/>
          <w:lang w:eastAsia="zh-CN"/>
        </w:rPr>
        <w:t xml:space="preserve">a TB on which CRC fails </w:t>
      </w:r>
      <w:r>
        <w:rPr>
          <w:rFonts w:hint="eastAsia"/>
          <w:lang w:val="en-US" w:eastAsia="zh-CN"/>
        </w:rPr>
        <w:t>or DTX</w:t>
      </w:r>
      <w:r>
        <w:rPr>
          <w:rFonts w:hint="eastAsia"/>
          <w:lang w:eastAsia="zh-CN"/>
        </w:rPr>
        <w:t xml:space="preserve"> from UE</w:t>
      </w:r>
      <w:r>
        <w:t xml:space="preserve"> during the period of measurement</w:t>
      </w:r>
      <w:r>
        <w:rPr>
          <w:rFonts w:hint="eastAsia"/>
          <w:lang w:eastAsia="zh-CN"/>
        </w:rPr>
        <w:t xml:space="preserve">. </w:t>
      </w:r>
      <w:r>
        <w:t xml:space="preserve">The measurement is split into </w:t>
      </w:r>
      <w:proofErr w:type="spellStart"/>
      <w:r>
        <w:t>subcounters</w:t>
      </w:r>
      <w:proofErr w:type="spellEnd"/>
      <w:r>
        <w:t xml:space="preserve"> per </w:t>
      </w:r>
      <w:r>
        <w:rPr>
          <w:rFonts w:hint="eastAsia"/>
          <w:lang w:val="en-US" w:eastAsia="zh-CN"/>
        </w:rPr>
        <w:t>Layer at MU-MIMO case.</w:t>
      </w:r>
      <w:r>
        <w:t xml:space="preserve">A single integer value. </w:t>
      </w:r>
    </w:p>
    <w:p w14:paraId="3D9043CD" w14:textId="77777777" w:rsidR="002728A2" w:rsidRDefault="002728A2" w:rsidP="002728A2">
      <w:pPr>
        <w:pStyle w:val="B1"/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Each measurement is an </w:t>
      </w:r>
      <w:r>
        <w:t>integer.</w:t>
      </w:r>
    </w:p>
    <w:p w14:paraId="6285DFF2" w14:textId="75455C8C" w:rsidR="002728A2" w:rsidRPr="00CF5F9E" w:rsidRDefault="002728A2" w:rsidP="002728A2">
      <w:pPr>
        <w:pStyle w:val="B1"/>
        <w:rPr>
          <w:lang w:eastAsia="zh-CN"/>
        </w:rPr>
      </w:pPr>
      <w:r w:rsidRPr="00070472">
        <w:rPr>
          <w:lang w:eastAsia="zh-CN"/>
        </w:rPr>
        <w:t>e)</w:t>
      </w:r>
      <w:r>
        <w:rPr>
          <w:lang w:eastAsia="zh-CN"/>
        </w:rPr>
        <w:tab/>
      </w:r>
      <w:proofErr w:type="spellStart"/>
      <w:r w:rsidRPr="007A4E90">
        <w:rPr>
          <w:rFonts w:hint="eastAsia"/>
          <w:lang w:eastAsia="zh-CN"/>
        </w:rPr>
        <w:t>TB.Err</w:t>
      </w:r>
      <w:r w:rsidRPr="00CF5F9E">
        <w:rPr>
          <w:rFonts w:hint="eastAsia"/>
          <w:lang w:eastAsia="zh-CN"/>
        </w:rPr>
        <w:t>To</w:t>
      </w:r>
      <w:ins w:id="58" w:author="Amarpreet Sethi" w:date="2023-02-10T16:54:00Z">
        <w:r>
          <w:rPr>
            <w:lang w:eastAsia="zh-CN"/>
          </w:rPr>
          <w:t>t</w:t>
        </w:r>
      </w:ins>
      <w:del w:id="59" w:author="Amarpreet Sethi" w:date="2023-02-10T16:55:00Z">
        <w:r w:rsidRPr="00CF5F9E" w:rsidDel="002728A2">
          <w:rPr>
            <w:rFonts w:hint="eastAsia"/>
            <w:lang w:eastAsia="zh-CN"/>
          </w:rPr>
          <w:delText>ltal</w:delText>
        </w:r>
      </w:del>
      <w:r w:rsidRPr="007A4E90">
        <w:rPr>
          <w:rFonts w:hint="eastAsia"/>
          <w:lang w:eastAsia="zh-CN"/>
        </w:rPr>
        <w:t>Nbr</w:t>
      </w:r>
      <w:r>
        <w:rPr>
          <w:lang w:eastAsia="zh-CN"/>
        </w:rPr>
        <w:t>U</w:t>
      </w:r>
      <w:r w:rsidRPr="007A4E90">
        <w:rPr>
          <w:rFonts w:hint="eastAsia"/>
          <w:lang w:eastAsia="zh-CN"/>
        </w:rPr>
        <w:t>l</w:t>
      </w:r>
      <w:r w:rsidRPr="00CF5F9E">
        <w:rPr>
          <w:rFonts w:hint="eastAsia"/>
          <w:lang w:eastAsia="zh-CN"/>
        </w:rPr>
        <w:t>.X</w:t>
      </w:r>
      <w:proofErr w:type="spellEnd"/>
      <w:r w:rsidRPr="00CF5F9E">
        <w:rPr>
          <w:rFonts w:hint="eastAsia"/>
          <w:lang w:eastAsia="zh-CN"/>
        </w:rPr>
        <w:t>.</w:t>
      </w:r>
    </w:p>
    <w:p w14:paraId="44ED23E6" w14:textId="77777777" w:rsidR="002728A2" w:rsidRDefault="002728A2" w:rsidP="002728A2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Where X </w:t>
      </w:r>
      <w:r>
        <w:t>identified by</w:t>
      </w:r>
      <w:r>
        <w:rPr>
          <w:rFonts w:hint="eastAsia"/>
          <w:lang w:val="en-US" w:eastAsia="zh-CN"/>
        </w:rPr>
        <w:t xml:space="preserve"> UL</w:t>
      </w:r>
      <w:r>
        <w:t xml:space="preserve"> </w:t>
      </w:r>
      <w:r>
        <w:rPr>
          <w:rFonts w:hint="eastAsia"/>
          <w:lang w:val="en-US" w:eastAsia="zh-CN"/>
        </w:rPr>
        <w:t xml:space="preserve">MU-MIMO maximum layer. </w:t>
      </w:r>
    </w:p>
    <w:p w14:paraId="5887185A" w14:textId="77777777" w:rsidR="002728A2" w:rsidRDefault="002728A2" w:rsidP="002728A2">
      <w:pPr>
        <w:pStyle w:val="B1"/>
        <w:ind w:left="851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lang w:eastAsia="en-GB"/>
        </w:rPr>
        <w:t>NRCellDU</w:t>
      </w:r>
      <w:proofErr w:type="spellEnd"/>
      <w:r>
        <w:rPr>
          <w:lang w:eastAsia="en-GB"/>
        </w:rPr>
        <w:t>.</w:t>
      </w:r>
    </w:p>
    <w:p w14:paraId="51BE20D1" w14:textId="77777777" w:rsidR="002728A2" w:rsidRDefault="002728A2" w:rsidP="002728A2">
      <w:pPr>
        <w:pStyle w:val="B1"/>
        <w:ind w:left="851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traffic. </w:t>
      </w:r>
    </w:p>
    <w:p w14:paraId="05FDCFE4" w14:textId="77777777" w:rsidR="002728A2" w:rsidRDefault="002728A2" w:rsidP="002728A2">
      <w:pPr>
        <w:pStyle w:val="B1"/>
        <w:ind w:left="851"/>
        <w:rPr>
          <w:lang w:eastAsia="en-GB"/>
        </w:rPr>
      </w:pPr>
      <w:r>
        <w:rPr>
          <w:rFonts w:eastAsia="DengXian" w:hint="eastAsia"/>
          <w:lang w:eastAsia="zh-CN"/>
        </w:rPr>
        <w:t>h</w:t>
      </w:r>
      <w:r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>
        <w:rPr>
          <w:lang w:eastAsia="en-GB"/>
        </w:rPr>
        <w:t>5GS.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751D08C2" w14:textId="77777777" w:rsidR="002728A2" w:rsidRPr="00D13E77" w:rsidRDefault="002728A2" w:rsidP="002728A2">
      <w:pPr>
        <w:pStyle w:val="B1"/>
        <w:ind w:left="284" w:firstLine="0"/>
      </w:pPr>
    </w:p>
    <w:p w14:paraId="75E5FDBF" w14:textId="77777777" w:rsidR="002728A2" w:rsidRDefault="002728A2" w:rsidP="002728A2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60" w:name="_Hlk99111813"/>
      <w:r>
        <w:rPr>
          <w:sz w:val="36"/>
          <w:szCs w:val="36"/>
          <w:lang w:eastAsia="zh-CN"/>
        </w:rPr>
        <w:t>End of changes</w:t>
      </w:r>
      <w:bookmarkEnd w:id="6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C315C" w14:textId="77777777" w:rsidR="00956385" w:rsidRDefault="00956385">
      <w:r>
        <w:separator/>
      </w:r>
    </w:p>
  </w:endnote>
  <w:endnote w:type="continuationSeparator" w:id="0">
    <w:p w14:paraId="346E870C" w14:textId="77777777" w:rsidR="00956385" w:rsidRDefault="0095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7A86E" w14:textId="77777777" w:rsidR="00956385" w:rsidRDefault="00956385">
      <w:r>
        <w:separator/>
      </w:r>
    </w:p>
  </w:footnote>
  <w:footnote w:type="continuationSeparator" w:id="0">
    <w:p w14:paraId="76956AE2" w14:textId="77777777" w:rsidR="00956385" w:rsidRDefault="0095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491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C9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DD77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rpreet Sethi">
    <w15:presenceInfo w15:providerId="None" w15:userId="Amarpreet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28A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3F2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4A4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6385"/>
    <w:rsid w:val="009777D9"/>
    <w:rsid w:val="00991B88"/>
    <w:rsid w:val="009A5753"/>
    <w:rsid w:val="009A579D"/>
    <w:rsid w:val="009E3297"/>
    <w:rsid w:val="009F734F"/>
    <w:rsid w:val="00A246B6"/>
    <w:rsid w:val="00A333C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40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28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28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10</cp:revision>
  <cp:lastPrinted>1899-12-31T23:00:00Z</cp:lastPrinted>
  <dcterms:created xsi:type="dcterms:W3CDTF">2020-02-03T08:32:00Z</dcterms:created>
  <dcterms:modified xsi:type="dcterms:W3CDTF">2023-03-09T10:21:00Z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S5-232070</vt:lpwstr>
  </property>
  <property fmtid="{D5CDD505-2E9C-101B-9397-08002B2CF9AE}" pid="10" name="Spec#">
    <vt:lpwstr>28.552</vt:lpwstr>
  </property>
  <property fmtid="{D5CDD505-2E9C-101B-9397-08002B2CF9AE}" pid="11" name="Cr#">
    <vt:lpwstr>0396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Modify the counter name for Total error number of DL/UL TBs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2023-02-10T11:18:28Z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bd00d9f9-54fd-4bb0-931c-37ff7b92058b</vt:lpwstr>
  </property>
  <property fmtid="{D5CDD505-2E9C-101B-9397-08002B2CF9AE}" pid="27" name="MSIP_Label_8aa00c31-701e-4223-8b9c-13bd86c6a24f_ContentBits">
    <vt:lpwstr>0</vt:lpwstr>
  </property>
</Properties>
</file>